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649AC7E8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F81EF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7859CD">
        <w:rPr>
          <w:b/>
          <w:noProof/>
          <w:sz w:val="24"/>
        </w:rPr>
        <w:t>2313</w:t>
      </w:r>
    </w:p>
    <w:p w14:paraId="4CDAC050" w14:textId="7BD80730" w:rsidR="003D74C3" w:rsidRDefault="00F81EFD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3D74C3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>Greece,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 w:rsidR="00FA3DE1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FA3DE1">
        <w:rPr>
          <w:rFonts w:cs="Arial"/>
          <w:b/>
          <w:noProof/>
          <w:sz w:val="24"/>
          <w:szCs w:val="24"/>
        </w:rPr>
        <w:t>4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FA3DE1">
        <w:rPr>
          <w:rFonts w:cs="Arial"/>
          <w:b/>
          <w:noProof/>
          <w:sz w:val="24"/>
          <w:szCs w:val="24"/>
        </w:rPr>
        <w:t>Feb</w:t>
      </w:r>
      <w:r w:rsidR="00A01DE8">
        <w:rPr>
          <w:rFonts w:cs="Arial"/>
          <w:b/>
          <w:noProof/>
          <w:sz w:val="24"/>
          <w:szCs w:val="24"/>
        </w:rPr>
        <w:t>r</w:t>
      </w:r>
      <w:r w:rsidR="009866CC">
        <w:rPr>
          <w:rFonts w:cs="Arial"/>
          <w:b/>
          <w:noProof/>
          <w:sz w:val="24"/>
          <w:szCs w:val="24"/>
        </w:rPr>
        <w:t>uary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4415FE">
        <w:rPr>
          <w:b/>
          <w:bCs/>
          <w:sz w:val="24"/>
        </w:rPr>
        <w:t xml:space="preserve">   </w:t>
      </w:r>
      <w:r w:rsidR="004B4D8D">
        <w:rPr>
          <w:b/>
          <w:bCs/>
          <w:sz w:val="24"/>
        </w:rPr>
        <w:t xml:space="preserve">     </w:t>
      </w:r>
      <w:r w:rsidR="004415FE">
        <w:rPr>
          <w:b/>
          <w:bCs/>
          <w:sz w:val="24"/>
        </w:rPr>
        <w:t xml:space="preserve"> </w:t>
      </w:r>
      <w:r w:rsidR="003D74C3" w:rsidRPr="006E6820">
        <w:rPr>
          <w:b/>
          <w:noProof/>
          <w:color w:val="3333FF"/>
          <w:sz w:val="24"/>
        </w:rPr>
        <w:t xml:space="preserve">(revision of </w:t>
      </w:r>
      <w:r w:rsidR="003D74C3">
        <w:rPr>
          <w:b/>
          <w:noProof/>
          <w:color w:val="3333FF"/>
          <w:sz w:val="24"/>
        </w:rPr>
        <w:t>S2-</w:t>
      </w:r>
      <w:r w:rsidR="004415FE">
        <w:rPr>
          <w:b/>
          <w:noProof/>
          <w:color w:val="3333FF"/>
          <w:sz w:val="24"/>
        </w:rPr>
        <w:t>230</w:t>
      </w:r>
      <w:r w:rsidR="004B4D8D">
        <w:rPr>
          <w:b/>
          <w:noProof/>
          <w:color w:val="3333FF"/>
          <w:sz w:val="24"/>
        </w:rPr>
        <w:t>1370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1417" w:rsidR="001E41F3" w:rsidRPr="00410371" w:rsidRDefault="00785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DBAA8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A01DE8">
              <w:rPr>
                <w:noProof/>
              </w:rPr>
              <w:t>2</w:t>
            </w:r>
            <w:r w:rsidR="000B354E">
              <w:rPr>
                <w:noProof/>
              </w:rPr>
              <w:t>-</w:t>
            </w:r>
            <w:r w:rsidR="00A01DE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01DE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3F93949B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7CD92F76" w14:textId="77777777" w:rsidR="004B4D8D" w:rsidRDefault="004B4D8D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1BB8D7ED" w14:textId="7562AC3D" w:rsidR="004B4D8D" w:rsidRPr="00AB61D2" w:rsidRDefault="004B4D8D" w:rsidP="00155D22">
            <w:pPr>
              <w:pStyle w:val="CRCoverPage"/>
              <w:spacing w:before="40" w:after="0"/>
              <w:rPr>
                <w:noProof/>
                <w:highlight w:val="cyan"/>
              </w:rPr>
            </w:pPr>
            <w:r w:rsidRPr="00AB61D2">
              <w:rPr>
                <w:noProof/>
                <w:highlight w:val="cyan"/>
              </w:rPr>
              <w:t>New changes in rev2</w:t>
            </w:r>
            <w:r w:rsidR="00422F95" w:rsidRPr="00AB61D2">
              <w:rPr>
                <w:noProof/>
                <w:highlight w:val="cyan"/>
              </w:rPr>
              <w:t>:</w:t>
            </w:r>
          </w:p>
          <w:p w14:paraId="6B46AB25" w14:textId="3FC20945" w:rsidR="004B4D8D" w:rsidRDefault="004B4D8D" w:rsidP="00155D22">
            <w:pPr>
              <w:pStyle w:val="CRCoverPage"/>
              <w:spacing w:before="40" w:after="0"/>
              <w:rPr>
                <w:noProof/>
              </w:rPr>
            </w:pPr>
            <w:r w:rsidRPr="00AB61D2">
              <w:rPr>
                <w:noProof/>
                <w:highlight w:val="cyan"/>
              </w:rPr>
              <w:t>Solving the EN to indicate that PEMC is mandatory in PIN.</w:t>
            </w:r>
          </w:p>
          <w:p w14:paraId="11EA81E6" w14:textId="4C00CBFD" w:rsidR="006F6072" w:rsidRDefault="006F6072" w:rsidP="00155D22">
            <w:pPr>
              <w:pStyle w:val="CRCoverPage"/>
              <w:spacing w:before="40" w:after="0"/>
              <w:rPr>
                <w:noProof/>
              </w:rPr>
            </w:pPr>
            <w:r w:rsidRPr="006F6072">
              <w:rPr>
                <w:noProof/>
                <w:highlight w:val="cyan"/>
              </w:rPr>
              <w:t>Adding reference to the other caluse for 5GC enhancement</w:t>
            </w:r>
          </w:p>
          <w:p w14:paraId="31C656EC" w14:textId="3660134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F419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D1065" w:rsidR="0004506A" w:rsidRDefault="000E1F67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 to Annex </w:t>
            </w:r>
            <w:r w:rsidRPr="000E1F67">
              <w:rPr>
                <w:noProof/>
                <w:highlight w:val="green"/>
              </w:rPr>
              <w:t>X</w:t>
            </w:r>
            <w:r>
              <w:rPr>
                <w:noProof/>
              </w:rPr>
              <w:t xml:space="preserve">, see </w:t>
            </w:r>
            <w:r w:rsidRPr="000E1F67">
              <w:rPr>
                <w:noProof/>
              </w:rPr>
              <w:t>23.501 CR4028</w:t>
            </w:r>
            <w:r w:rsidR="00CD482C">
              <w:rPr>
                <w:noProof/>
              </w:rPr>
              <w:t>. For reference to clause 5.</w:t>
            </w:r>
            <w:r w:rsidR="00704658">
              <w:rPr>
                <w:noProof/>
              </w:rPr>
              <w:t>X.</w:t>
            </w:r>
            <w:r w:rsidR="00704658" w:rsidRPr="0026164A">
              <w:rPr>
                <w:noProof/>
                <w:highlight w:val="green"/>
              </w:rPr>
              <w:t>c</w:t>
            </w:r>
            <w:r w:rsidR="00704658">
              <w:rPr>
                <w:noProof/>
              </w:rPr>
              <w:t xml:space="preserve">, see 23.501 CR </w:t>
            </w:r>
            <w:r w:rsidR="00DE0575">
              <w:rPr>
                <w:noProof/>
              </w:rPr>
              <w:t>3897. For referenc to clause 5.x.</w:t>
            </w:r>
            <w:r w:rsidR="00DE0575" w:rsidRPr="0026164A">
              <w:rPr>
                <w:noProof/>
                <w:highlight w:val="green"/>
              </w:rPr>
              <w:t>b</w:t>
            </w:r>
            <w:r w:rsidR="00DE0575">
              <w:rPr>
                <w:noProof/>
              </w:rPr>
              <w:t xml:space="preserve">, see 23.501 CR </w:t>
            </w:r>
            <w:r w:rsidR="0033187E">
              <w:rPr>
                <w:noProof/>
              </w:rPr>
              <w:t>4125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8441460" w14:textId="77777777" w:rsidR="00333BF9" w:rsidRPr="001B7C50" w:rsidRDefault="00333BF9" w:rsidP="00333BF9">
      <w:pPr>
        <w:pStyle w:val="Heading2"/>
        <w:rPr>
          <w:ins w:id="1" w:author="Ericsson_CQ_154AH" w:date="2023-01-22T20:4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_154AH" w:date="2023-01-22T20:4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46CE800A" w14:textId="77777777" w:rsidR="00333BF9" w:rsidRPr="001B7C50" w:rsidRDefault="00333BF9" w:rsidP="00333BF9">
      <w:pPr>
        <w:pStyle w:val="Heading3"/>
        <w:rPr>
          <w:ins w:id="17" w:author="Ericsson_CQ_154AH" w:date="2023-01-22T20:43:00Z"/>
        </w:rPr>
      </w:pPr>
      <w:ins w:id="18" w:author="Ericsson_CQ_154AH" w:date="2023-01-22T20:4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7B12DF50" w14:textId="04A09B15" w:rsidR="00333BF9" w:rsidRDefault="00333BF9" w:rsidP="00333BF9">
      <w:pPr>
        <w:rPr>
          <w:ins w:id="19" w:author="Ericsson_CQ_154AH" w:date="2023-01-22T20:43:00Z"/>
          <w:lang w:eastAsia="zh-CN"/>
        </w:rPr>
      </w:pPr>
      <w:ins w:id="20" w:author="Ericsson_CQ_154AH" w:date="2023-01-22T20:43:00Z">
        <w:r>
          <w:rPr>
            <w:lang w:eastAsia="zh-CN"/>
          </w:rPr>
          <w:t xml:space="preserve">Personal IoT Network (PIN) provides local connectivity between PIN elements i.e. UEs and/or non-3GPP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  <w:r>
          <w:rPr>
            <w:lang w:eastAsia="zh-CN"/>
          </w:rPr>
          <w:t xml:space="preserve">-based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element and/or 5GS).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 xml:space="preserve">The management of the direct connection is out of the scope of 3GPP. For the network-based connection, a UE acts as the specific PIN element </w:t>
        </w:r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 With the support of the PEGC registered to 5G network,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  <w:r>
          <w:rPr>
            <w:lang w:eastAsia="zh-CN"/>
          </w:rPr>
          <w:t xml:space="preserve">other </w:t>
        </w:r>
        <w:r w:rsidRPr="00D32F0F">
          <w:rPr>
            <w:lang w:eastAsia="zh-CN"/>
          </w:rPr>
          <w:t xml:space="preserve">PIN Elements </w:t>
        </w:r>
        <w:r>
          <w:rPr>
            <w:lang w:eastAsia="zh-CN"/>
          </w:rPr>
          <w:t>via 5GC.</w:t>
        </w:r>
        <w:r w:rsidRPr="008B5748">
          <w:rPr>
            <w:lang w:eastAsia="zh-CN"/>
          </w:rPr>
          <w:t xml:space="preserve"> </w:t>
        </w:r>
        <w:r>
          <w:rPr>
            <w:lang w:eastAsia="zh-CN"/>
          </w:rPr>
          <w:t>A PEGC may support</w:t>
        </w:r>
        <w:del w:id="21" w:author="Ericsson_CQ" w:date="2023-02-01T13:01:00Z">
          <w:r w:rsidDel="003E68E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multiple PINs.</w:t>
        </w:r>
      </w:ins>
    </w:p>
    <w:p w14:paraId="1E0DFE8B" w14:textId="7C7A108F" w:rsidR="00333BF9" w:rsidRDefault="00333BF9" w:rsidP="00333BF9">
      <w:pPr>
        <w:rPr>
          <w:ins w:id="22" w:author="Ericsson_CQ_154AH" w:date="2023-01-22T20:43:00Z"/>
          <w:lang w:eastAsia="zh-CN"/>
        </w:rPr>
      </w:pPr>
      <w:ins w:id="23" w:author="Ericsson_CQ_154AH" w:date="2023-01-22T20:4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>by specific PIN element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 and the support from an AF if AF deployed</w:t>
        </w:r>
        <w:r w:rsidRPr="00D32F0F">
          <w:rPr>
            <w:lang w:eastAsia="zh-CN"/>
          </w:rPr>
          <w:t xml:space="preserve">. </w:t>
        </w:r>
        <w:r>
          <w:t xml:space="preserve">A PIN includes at least one UE with PEGC and </w:t>
        </w:r>
        <w:r w:rsidRPr="00333BF9">
          <w:t xml:space="preserve">one or more </w:t>
        </w:r>
        <w:del w:id="24" w:author="Ericsson_CQ" w:date="2023-02-01T13:10:00Z">
          <w:r w:rsidRPr="000C3C5E" w:rsidDel="00F74DD9">
            <w:rPr>
              <w:highlight w:val="cyan"/>
              <w:rPrChange w:id="25" w:author="Ericsson_CQ" w:date="2023-02-06T16:27:00Z">
                <w:rPr/>
              </w:rPrChange>
            </w:rPr>
            <w:delText>UE with</w:delText>
          </w:r>
          <w:r w:rsidDel="00F74DD9">
            <w:delText xml:space="preserve"> </w:delText>
          </w:r>
        </w:del>
        <w:r>
          <w:t xml:space="preserve">PEMC. </w:t>
        </w:r>
        <w:r>
          <w:rPr>
            <w:lang w:eastAsia="zh-CN"/>
          </w:rPr>
          <w:t>The management of the PIN network and PIN Element</w:t>
        </w:r>
      </w:ins>
      <w:ins w:id="26" w:author="Ericsson_CQ" w:date="2023-02-06T16:26:00Z">
        <w:r w:rsidR="000C3C5E">
          <w:rPr>
            <w:lang w:eastAsia="zh-CN"/>
          </w:rPr>
          <w:t xml:space="preserve"> </w:t>
        </w:r>
        <w:r w:rsidR="000C3C5E" w:rsidRPr="000C3C5E">
          <w:rPr>
            <w:highlight w:val="cyan"/>
            <w:lang w:eastAsia="zh-CN"/>
            <w:rPrChange w:id="27" w:author="Ericsson_CQ" w:date="2023-02-06T16:27:00Z">
              <w:rPr>
                <w:lang w:eastAsia="zh-CN"/>
              </w:rPr>
            </w:rPrChange>
          </w:rPr>
          <w:t>(</w:t>
        </w:r>
      </w:ins>
      <w:ins w:id="28" w:author="Ericsson_CQ" w:date="2023-02-06T16:27:00Z">
        <w:r w:rsidR="000C3C5E" w:rsidRPr="000C3C5E">
          <w:rPr>
            <w:highlight w:val="cyan"/>
            <w:lang w:eastAsia="zh-CN"/>
            <w:rPrChange w:id="29" w:author="Ericsson_CQ" w:date="2023-02-06T16:27:00Z">
              <w:rPr>
                <w:lang w:eastAsia="zh-CN"/>
              </w:rPr>
            </w:rPrChange>
          </w:rPr>
          <w:t>including the management role distribution between PEMC and AF</w:t>
        </w:r>
      </w:ins>
      <w:ins w:id="30" w:author="Ericsson_CQ" w:date="2023-02-06T16:26:00Z">
        <w:r w:rsidR="000C3C5E" w:rsidRPr="000C3C5E">
          <w:rPr>
            <w:highlight w:val="cyan"/>
            <w:lang w:eastAsia="zh-CN"/>
            <w:rPrChange w:id="31" w:author="Ericsson_CQ" w:date="2023-02-06T16:27:00Z">
              <w:rPr>
                <w:lang w:eastAsia="zh-CN"/>
              </w:rPr>
            </w:rPrChange>
          </w:rPr>
          <w:t>)</w:t>
        </w:r>
      </w:ins>
      <w:ins w:id="32" w:author="Ericsson_CQ_154AH" w:date="2023-01-22T20:43:00Z">
        <w:r>
          <w:rPr>
            <w:lang w:eastAsia="zh-CN"/>
          </w:rPr>
          <w:t xml:space="preserve"> is out of the scope of this specification. </w:t>
        </w:r>
        <w:r>
          <w:t xml:space="preserve">The </w:t>
        </w:r>
      </w:ins>
      <w:ins w:id="33" w:author="Ericsson_CQ" w:date="2023-02-01T13:10:00Z">
        <w:r w:rsidR="00955DCD" w:rsidRPr="000C3C5E">
          <w:rPr>
            <w:highlight w:val="cyan"/>
            <w:rPrChange w:id="34" w:author="Ericsson_CQ" w:date="2023-02-06T16:27:00Z">
              <w:rPr/>
            </w:rPrChange>
          </w:rPr>
          <w:t>UE with</w:t>
        </w:r>
        <w:r w:rsidR="00955DCD">
          <w:t xml:space="preserve"> </w:t>
        </w:r>
      </w:ins>
      <w:ins w:id="35" w:author="Ericsson_CQ_154AH" w:date="2023-01-22T20:43:00Z">
        <w:r>
          <w:t xml:space="preserve">PEGC has subscription data </w:t>
        </w:r>
        <w:r w:rsidRPr="00333BF9">
          <w:t>related to PIN</w:t>
        </w:r>
        <w:r>
          <w:t xml:space="preserve"> deployed in the 5GS and </w:t>
        </w:r>
        <w:del w:id="36" w:author="Ericsson_CQ" w:date="2023-02-01T10:24:00Z">
          <w:r w:rsidRPr="000C3C5E" w:rsidDel="00444CCA">
            <w:rPr>
              <w:highlight w:val="cyan"/>
              <w:rPrChange w:id="37" w:author="Ericsson_CQ" w:date="2023-02-06T16:27:00Z">
                <w:rPr/>
              </w:rPrChange>
            </w:rPr>
            <w:delText>can</w:delText>
          </w:r>
        </w:del>
      </w:ins>
      <w:ins w:id="38" w:author="Ericsson_CQ" w:date="2023-02-01T10:24:00Z">
        <w:r w:rsidR="00444CCA" w:rsidRPr="000C3C5E">
          <w:rPr>
            <w:highlight w:val="cyan"/>
            <w:rPrChange w:id="39" w:author="Ericsson_CQ" w:date="2023-02-06T16:27:00Z">
              <w:rPr/>
            </w:rPrChange>
          </w:rPr>
          <w:t>may</w:t>
        </w:r>
      </w:ins>
      <w:ins w:id="40" w:author="Ericsson_CQ_154AH" w:date="2023-01-22T20:43:00Z">
        <w:r>
          <w:t xml:space="preserve"> register to 5GS, </w:t>
        </w:r>
        <w:r w:rsidRPr="00333BF9">
          <w:t>the PEMC does not have subscription data related to PIN deployed in the 5GS and behaves as normal UE if it is registered in 5GS.</w:t>
        </w:r>
        <w:r w:rsidRPr="00333BF9">
          <w:rPr>
            <w:lang w:eastAsia="zh-CN"/>
          </w:rPr>
          <w:t xml:space="preserve"> See information in Annex </w:t>
        </w:r>
        <w:r w:rsidRPr="00B218D5">
          <w:rPr>
            <w:highlight w:val="green"/>
            <w:lang w:eastAsia="zh-CN"/>
          </w:rPr>
          <w:t>X</w:t>
        </w:r>
        <w:r>
          <w:rPr>
            <w:lang w:eastAsia="zh-CN"/>
          </w:rPr>
          <w:t xml:space="preserve"> for the relation between PIN and 5GS.</w:t>
        </w:r>
      </w:ins>
    </w:p>
    <w:p w14:paraId="19EAE55A" w14:textId="39A9A3D8" w:rsidR="00333BF9" w:rsidDel="006B61AF" w:rsidRDefault="00333BF9" w:rsidP="00333BF9">
      <w:pPr>
        <w:pStyle w:val="EditorsNote"/>
        <w:rPr>
          <w:ins w:id="41" w:author="Ericsson_CQ_154AH" w:date="2023-01-22T20:43:00Z"/>
          <w:del w:id="42" w:author="Ericsson_CQ" w:date="2023-01-30T21:14:00Z"/>
        </w:rPr>
      </w:pPr>
      <w:ins w:id="43" w:author="Ericsson_CQ_154AH" w:date="2023-01-22T20:43:00Z">
        <w:del w:id="44" w:author="Ericsson_CQ" w:date="2023-01-30T21:14:00Z">
          <w:r w:rsidRPr="000C3C5E" w:rsidDel="006B61AF">
            <w:rPr>
              <w:highlight w:val="cyan"/>
              <w:lang w:eastAsia="zh-CN"/>
              <w:rPrChange w:id="45" w:author="Ericsson_CQ" w:date="2023-02-06T16:27:00Z">
                <w:rPr>
                  <w:lang w:eastAsia="zh-CN"/>
                </w:rPr>
              </w:rPrChange>
            </w:rPr>
            <w:delText>Editor’s Note: the management role between PEMC/AF is FFS.</w:delText>
          </w:r>
        </w:del>
      </w:ins>
    </w:p>
    <w:p w14:paraId="636D72C7" w14:textId="34FBFEC1" w:rsidR="00333BF9" w:rsidRPr="00977052" w:rsidRDefault="00333BF9" w:rsidP="00333BF9">
      <w:pPr>
        <w:rPr>
          <w:ins w:id="46" w:author="Ericsson_CQ_154AH" w:date="2023-01-22T20:43:00Z"/>
          <w:lang w:eastAsia="zh-CN"/>
        </w:rPr>
      </w:pPr>
      <w:ins w:id="47" w:author="Ericsson_CQ_154AH" w:date="2023-01-22T20:43:00Z">
        <w:r>
          <w:t xml:space="preserve">An AF for PIN </w:t>
        </w:r>
        <w:r w:rsidRPr="00333BF9">
          <w:t>may</w:t>
        </w:r>
        <w:r>
          <w:t xml:space="preserve"> be deployed to support the PIN service. The AF for </w:t>
        </w:r>
        <w:r w:rsidRPr="00333BF9">
          <w:t>PIN may</w:t>
        </w:r>
        <w:r>
          <w:t xml:space="preserve"> communicate with PEMC and PEGC via application layer for management of the PIN. </w:t>
        </w:r>
        <w:r w:rsidRPr="00333BF9">
          <w:t>T</w:t>
        </w:r>
        <w:r>
          <w:t xml:space="preserve">he 5GC is enhanced to support the delivery of </w:t>
        </w:r>
      </w:ins>
      <w:ins w:id="48" w:author="Ericsson_CQ" w:date="2023-02-09T09:16:00Z">
        <w:r w:rsidR="0009160E" w:rsidRPr="006F6072">
          <w:rPr>
            <w:highlight w:val="cyan"/>
          </w:rPr>
          <w:t>UE policy</w:t>
        </w:r>
      </w:ins>
      <w:ins w:id="49" w:author="Ericsson_CQ" w:date="2023-02-09T09:17:00Z">
        <w:r w:rsidR="00D93601" w:rsidRPr="006F6072">
          <w:rPr>
            <w:highlight w:val="cyan"/>
          </w:rPr>
          <w:t xml:space="preserve"> related to </w:t>
        </w:r>
        <w:r w:rsidR="00C87FA9" w:rsidRPr="006F6072">
          <w:rPr>
            <w:highlight w:val="cyan"/>
          </w:rPr>
          <w:t>PIN service for UE with PE</w:t>
        </w:r>
      </w:ins>
      <w:ins w:id="50" w:author="Ericsson_CQ" w:date="2023-02-09T09:18:00Z">
        <w:r w:rsidR="00C87FA9" w:rsidRPr="006F6072">
          <w:rPr>
            <w:highlight w:val="cyan"/>
          </w:rPr>
          <w:t>GC</w:t>
        </w:r>
        <w:r w:rsidR="00425F1C" w:rsidRPr="006F6072">
          <w:rPr>
            <w:highlight w:val="cyan"/>
          </w:rPr>
          <w:t xml:space="preserve"> (as </w:t>
        </w:r>
      </w:ins>
      <w:ins w:id="51" w:author="Ericsson_CQ" w:date="2023-02-09T09:19:00Z">
        <w:r w:rsidR="00425F1C" w:rsidRPr="006F6072">
          <w:rPr>
            <w:highlight w:val="cyan"/>
          </w:rPr>
          <w:t>specified in clause 5.</w:t>
        </w:r>
      </w:ins>
      <w:ins w:id="52" w:author="Ericsson_CQ" w:date="2023-02-09T09:20:00Z">
        <w:r w:rsidR="001C0695" w:rsidRPr="006F6072">
          <w:rPr>
            <w:highlight w:val="cyan"/>
          </w:rPr>
          <w:t>X</w:t>
        </w:r>
      </w:ins>
      <w:ins w:id="53" w:author="Ericsson_CQ" w:date="2023-02-09T09:19:00Z">
        <w:r w:rsidR="00425F1C" w:rsidRPr="006F6072">
          <w:rPr>
            <w:highlight w:val="cyan"/>
          </w:rPr>
          <w:t>.</w:t>
        </w:r>
      </w:ins>
      <w:ins w:id="54" w:author="Ericsson_CQ" w:date="2023-02-09T09:20:00Z">
        <w:r w:rsidR="001C0695" w:rsidRPr="0026164A">
          <w:rPr>
            <w:highlight w:val="green"/>
          </w:rPr>
          <w:t>b</w:t>
        </w:r>
      </w:ins>
      <w:ins w:id="55" w:author="Ericsson_CQ" w:date="2023-02-09T09:18:00Z">
        <w:r w:rsidR="00425F1C" w:rsidRPr="006F6072">
          <w:rPr>
            <w:highlight w:val="cyan"/>
          </w:rPr>
          <w:t>)</w:t>
        </w:r>
        <w:r w:rsidR="00C87FA9" w:rsidRPr="006F6072">
          <w:rPr>
            <w:highlight w:val="cyan"/>
          </w:rPr>
          <w:t xml:space="preserve"> and to support </w:t>
        </w:r>
      </w:ins>
      <w:ins w:id="56" w:author="Ericsson_CQ_154AH" w:date="2023-01-22T20:43:00Z">
        <w:r w:rsidRPr="006F6072">
          <w:rPr>
            <w:highlight w:val="cyan"/>
          </w:rPr>
          <w:t xml:space="preserve">the </w:t>
        </w:r>
      </w:ins>
      <w:ins w:id="57" w:author="Ericsson_CQ" w:date="2023-02-09T09:18:00Z">
        <w:r w:rsidR="00B0059F" w:rsidRPr="006F6072">
          <w:rPr>
            <w:highlight w:val="cyan"/>
          </w:rPr>
          <w:t xml:space="preserve">PDU </w:t>
        </w:r>
      </w:ins>
      <w:ins w:id="58" w:author="Ericsson_CQ_154AH" w:date="2023-01-22T20:43:00Z">
        <w:r w:rsidRPr="006F6072">
          <w:rPr>
            <w:highlight w:val="cyan"/>
          </w:rPr>
          <w:t xml:space="preserve">session </w:t>
        </w:r>
        <w:del w:id="59" w:author="Ericsson_CQ" w:date="2023-02-09T09:18:00Z">
          <w:r w:rsidRPr="006F6072" w:rsidDel="00B0059F">
            <w:rPr>
              <w:highlight w:val="cyan"/>
            </w:rPr>
            <w:delText>policy control</w:delText>
          </w:r>
        </w:del>
      </w:ins>
      <w:ins w:id="60" w:author="Ericsson_CQ" w:date="2023-02-09T09:18:00Z">
        <w:r w:rsidR="00B0059F" w:rsidRPr="006F6072">
          <w:rPr>
            <w:highlight w:val="cyan"/>
          </w:rPr>
          <w:t>management</w:t>
        </w:r>
      </w:ins>
      <w:ins w:id="61" w:author="Ericsson_CQ_154AH" w:date="2023-01-22T20:43:00Z">
        <w:r w:rsidRPr="006F6072">
          <w:rPr>
            <w:highlight w:val="cyan"/>
          </w:rPr>
          <w:t xml:space="preserve"> for PIN service</w:t>
        </w:r>
      </w:ins>
      <w:ins w:id="62" w:author="Ericsson_CQ" w:date="2023-02-09T09:14:00Z">
        <w:r w:rsidR="00AF3071" w:rsidRPr="006F6072">
          <w:rPr>
            <w:highlight w:val="cyan"/>
          </w:rPr>
          <w:t xml:space="preserve"> </w:t>
        </w:r>
      </w:ins>
      <w:ins w:id="63" w:author="Ericsson_CQ" w:date="2023-02-09T09:30:00Z">
        <w:r w:rsidR="00C12FBA">
          <w:rPr>
            <w:highlight w:val="cyan"/>
          </w:rPr>
          <w:t>(</w:t>
        </w:r>
      </w:ins>
      <w:ins w:id="64" w:author="Ericsson_CQ" w:date="2023-02-09T09:14:00Z">
        <w:r w:rsidR="00AF3071" w:rsidRPr="006F6072">
          <w:rPr>
            <w:highlight w:val="cyan"/>
          </w:rPr>
          <w:t>as specified in clause 5.X.</w:t>
        </w:r>
      </w:ins>
      <w:ins w:id="65" w:author="Ericsson_CQ" w:date="2023-02-09T09:20:00Z">
        <w:r w:rsidR="001C0695" w:rsidRPr="0026164A">
          <w:rPr>
            <w:highlight w:val="green"/>
          </w:rPr>
          <w:t>c</w:t>
        </w:r>
      </w:ins>
      <w:ins w:id="66" w:author="Ericsson_CQ" w:date="2023-02-09T09:31:00Z">
        <w:r w:rsidR="00C12FBA">
          <w:t>)</w:t>
        </w:r>
      </w:ins>
      <w:ins w:id="67" w:author="Ericsson_CQ_154AH" w:date="2023-01-22T20:43:00Z">
        <w:r>
          <w:t>.</w:t>
        </w:r>
      </w:ins>
    </w:p>
    <w:p w14:paraId="78D92843" w14:textId="77777777" w:rsidR="00333BF9" w:rsidRPr="00977052" w:rsidRDefault="00333BF9" w:rsidP="00333BF9">
      <w:pPr>
        <w:rPr>
          <w:ins w:id="68" w:author="Ericsson_CQ_154AH" w:date="2023-01-22T20:43:00Z"/>
        </w:rPr>
      </w:pPr>
      <w:ins w:id="69" w:author="Ericsson_CQ_154AH" w:date="2023-01-22T20:43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a PEGC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CE9F" w14:textId="77777777" w:rsidR="00FA05AF" w:rsidRDefault="00FA05AF">
      <w:r>
        <w:separator/>
      </w:r>
    </w:p>
  </w:endnote>
  <w:endnote w:type="continuationSeparator" w:id="0">
    <w:p w14:paraId="53330569" w14:textId="77777777" w:rsidR="00FA05AF" w:rsidRDefault="00FA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76A3A" w14:textId="77777777" w:rsidR="00FA05AF" w:rsidRDefault="00FA05AF">
      <w:r>
        <w:separator/>
      </w:r>
    </w:p>
  </w:footnote>
  <w:footnote w:type="continuationSeparator" w:id="0">
    <w:p w14:paraId="0ABC3A76" w14:textId="77777777" w:rsidR="00FA05AF" w:rsidRDefault="00FA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626474">
    <w:abstractNumId w:val="10"/>
  </w:num>
  <w:num w:numId="2" w16cid:durableId="1808551197">
    <w:abstractNumId w:val="13"/>
  </w:num>
  <w:num w:numId="3" w16cid:durableId="1485775742">
    <w:abstractNumId w:val="11"/>
  </w:num>
  <w:num w:numId="4" w16cid:durableId="1323435991">
    <w:abstractNumId w:val="14"/>
  </w:num>
  <w:num w:numId="5" w16cid:durableId="1628732714">
    <w:abstractNumId w:val="12"/>
  </w:num>
  <w:num w:numId="6" w16cid:durableId="174149031">
    <w:abstractNumId w:val="9"/>
  </w:num>
  <w:num w:numId="7" w16cid:durableId="1627199473">
    <w:abstractNumId w:val="7"/>
  </w:num>
  <w:num w:numId="8" w16cid:durableId="982854099">
    <w:abstractNumId w:val="6"/>
  </w:num>
  <w:num w:numId="9" w16cid:durableId="233857040">
    <w:abstractNumId w:val="5"/>
  </w:num>
  <w:num w:numId="10" w16cid:durableId="2081753813">
    <w:abstractNumId w:val="4"/>
  </w:num>
  <w:num w:numId="11" w16cid:durableId="1030253688">
    <w:abstractNumId w:val="8"/>
  </w:num>
  <w:num w:numId="12" w16cid:durableId="132715934">
    <w:abstractNumId w:val="3"/>
  </w:num>
  <w:num w:numId="13" w16cid:durableId="1466658989">
    <w:abstractNumId w:val="2"/>
  </w:num>
  <w:num w:numId="14" w16cid:durableId="1934969056">
    <w:abstractNumId w:val="1"/>
  </w:num>
  <w:num w:numId="15" w16cid:durableId="12007827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65365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160E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3C5E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1F67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85416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0695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47F8"/>
    <w:rsid w:val="001F6101"/>
    <w:rsid w:val="001F61A5"/>
    <w:rsid w:val="001F76F3"/>
    <w:rsid w:val="002027E3"/>
    <w:rsid w:val="002076B2"/>
    <w:rsid w:val="00207A48"/>
    <w:rsid w:val="002115AB"/>
    <w:rsid w:val="00211821"/>
    <w:rsid w:val="00212BB7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164A"/>
    <w:rsid w:val="002629E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4527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5601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374A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1256"/>
    <w:rsid w:val="0033187E"/>
    <w:rsid w:val="00333BF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48DF"/>
    <w:rsid w:val="003E68E8"/>
    <w:rsid w:val="003E7F5A"/>
    <w:rsid w:val="003F0E97"/>
    <w:rsid w:val="003F35B8"/>
    <w:rsid w:val="003F559B"/>
    <w:rsid w:val="003F5D63"/>
    <w:rsid w:val="00400B50"/>
    <w:rsid w:val="00401B6F"/>
    <w:rsid w:val="00402418"/>
    <w:rsid w:val="004030E8"/>
    <w:rsid w:val="00405179"/>
    <w:rsid w:val="0040684F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2F95"/>
    <w:rsid w:val="004242F1"/>
    <w:rsid w:val="00425F1C"/>
    <w:rsid w:val="00426217"/>
    <w:rsid w:val="00427646"/>
    <w:rsid w:val="0042772F"/>
    <w:rsid w:val="0042791B"/>
    <w:rsid w:val="00431BD6"/>
    <w:rsid w:val="004325A7"/>
    <w:rsid w:val="004328E2"/>
    <w:rsid w:val="004415FE"/>
    <w:rsid w:val="00442061"/>
    <w:rsid w:val="00443780"/>
    <w:rsid w:val="004447B2"/>
    <w:rsid w:val="00444CCA"/>
    <w:rsid w:val="004522EC"/>
    <w:rsid w:val="0045251F"/>
    <w:rsid w:val="00453B0D"/>
    <w:rsid w:val="00453CD0"/>
    <w:rsid w:val="004548AA"/>
    <w:rsid w:val="00454F44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4D8D"/>
    <w:rsid w:val="004B5191"/>
    <w:rsid w:val="004B5767"/>
    <w:rsid w:val="004B5C76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0E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A64A5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4A6"/>
    <w:rsid w:val="005F354E"/>
    <w:rsid w:val="005F54B1"/>
    <w:rsid w:val="005F7CDC"/>
    <w:rsid w:val="006022A6"/>
    <w:rsid w:val="00602CBA"/>
    <w:rsid w:val="006033C0"/>
    <w:rsid w:val="00603DF7"/>
    <w:rsid w:val="006043C5"/>
    <w:rsid w:val="006065D1"/>
    <w:rsid w:val="006068D1"/>
    <w:rsid w:val="00610D0E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B61AF"/>
    <w:rsid w:val="006C3CB8"/>
    <w:rsid w:val="006C57F4"/>
    <w:rsid w:val="006C5AE6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072"/>
    <w:rsid w:val="006F6D6B"/>
    <w:rsid w:val="006F749C"/>
    <w:rsid w:val="00700818"/>
    <w:rsid w:val="007018B0"/>
    <w:rsid w:val="00701C41"/>
    <w:rsid w:val="0070436F"/>
    <w:rsid w:val="00704658"/>
    <w:rsid w:val="007057E8"/>
    <w:rsid w:val="00705E84"/>
    <w:rsid w:val="007102A1"/>
    <w:rsid w:val="007128AE"/>
    <w:rsid w:val="00713ECA"/>
    <w:rsid w:val="00715164"/>
    <w:rsid w:val="00717F56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9CD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E7C0E"/>
    <w:rsid w:val="007F1243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077AB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60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C6C0C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36C25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55DCD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5150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01DE8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AD0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B61D2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3071"/>
    <w:rsid w:val="00AF5850"/>
    <w:rsid w:val="00B0059F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8D5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22B1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40D5"/>
    <w:rsid w:val="00BE6746"/>
    <w:rsid w:val="00BE6D55"/>
    <w:rsid w:val="00BF0858"/>
    <w:rsid w:val="00BF1ABE"/>
    <w:rsid w:val="00BF2816"/>
    <w:rsid w:val="00BF29F0"/>
    <w:rsid w:val="00BF6F35"/>
    <w:rsid w:val="00BF7957"/>
    <w:rsid w:val="00C01E1D"/>
    <w:rsid w:val="00C02129"/>
    <w:rsid w:val="00C10C33"/>
    <w:rsid w:val="00C12767"/>
    <w:rsid w:val="00C12FBA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87FA9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82C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125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55ADD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3601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0575"/>
    <w:rsid w:val="00DE1F8E"/>
    <w:rsid w:val="00DE312E"/>
    <w:rsid w:val="00DE34CF"/>
    <w:rsid w:val="00DE45E7"/>
    <w:rsid w:val="00DE4AE4"/>
    <w:rsid w:val="00DE6B33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5511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24F4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4DD9"/>
    <w:rsid w:val="00F760D6"/>
    <w:rsid w:val="00F76A47"/>
    <w:rsid w:val="00F7702D"/>
    <w:rsid w:val="00F817FE"/>
    <w:rsid w:val="00F81EFD"/>
    <w:rsid w:val="00F81F7B"/>
    <w:rsid w:val="00F82C26"/>
    <w:rsid w:val="00F842E4"/>
    <w:rsid w:val="00F84D1C"/>
    <w:rsid w:val="00F84D82"/>
    <w:rsid w:val="00F93FE4"/>
    <w:rsid w:val="00F94C23"/>
    <w:rsid w:val="00FA05AF"/>
    <w:rsid w:val="00FA11EF"/>
    <w:rsid w:val="00FA18D2"/>
    <w:rsid w:val="00FA251B"/>
    <w:rsid w:val="00FA3A35"/>
    <w:rsid w:val="00FA3DE1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4F68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E19B-9750-425D-962D-63999AD9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2</Pages>
  <Words>614</Words>
  <Characters>3704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64</cp:revision>
  <cp:lastPrinted>1900-01-01T08:00:00Z</cp:lastPrinted>
  <dcterms:created xsi:type="dcterms:W3CDTF">2023-01-18T15:43:00Z</dcterms:created>
  <dcterms:modified xsi:type="dcterms:W3CDTF">2023-02-09T09:16:00Z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